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C82A7F" w14:textId="5F3FC71A" w:rsidR="00A40110" w:rsidRPr="00BB13E5" w:rsidRDefault="000C1275" w:rsidP="00DD04A3">
      <w:pPr>
        <w:pStyle w:val="Heading1"/>
      </w:pPr>
      <w:r>
        <w:t>4.2</w:t>
      </w:r>
      <w:r w:rsidR="005E4E3B" w:rsidRPr="00BB13E5">
        <w:t xml:space="preserve"> </w:t>
      </w:r>
      <w:r w:rsidR="00CB35C4" w:rsidRPr="00BB13E5">
        <w:t>Explanation</w:t>
      </w:r>
      <w:r w:rsidR="005E4E3B" w:rsidRPr="00BB13E5">
        <w:t>s</w:t>
      </w:r>
      <w:r w:rsidR="00CB35C4" w:rsidRPr="00BB13E5">
        <w:t xml:space="preserve"> Tool: </w:t>
      </w:r>
      <w:r w:rsidR="00C36E22" w:rsidRPr="00BB13E5">
        <w:t xml:space="preserve">How does a </w:t>
      </w:r>
      <w:r w:rsidR="008F0596" w:rsidRPr="00BB13E5">
        <w:t>cell in</w:t>
      </w:r>
      <w:r w:rsidR="00C36E22" w:rsidRPr="00BB13E5">
        <w:t xml:space="preserve"> </w:t>
      </w:r>
      <w:r w:rsidR="005E4E3B" w:rsidRPr="00BB13E5">
        <w:t xml:space="preserve">a </w:t>
      </w:r>
      <w:r w:rsidR="000609F4">
        <w:t>potato</w:t>
      </w:r>
      <w:r w:rsidR="00BB13E5" w:rsidRPr="00BB13E5">
        <w:t xml:space="preserve"> plant</w:t>
      </w:r>
      <w:r w:rsidR="008F0596" w:rsidRPr="00BB13E5">
        <w:t xml:space="preserve"> use </w:t>
      </w:r>
      <w:r w:rsidR="006D1F00">
        <w:t>glucose</w:t>
      </w:r>
      <w:r w:rsidR="00D75221">
        <w:t xml:space="preserve"> for energy</w:t>
      </w:r>
      <w:r w:rsidR="008F0596" w:rsidRPr="00BB13E5">
        <w:t xml:space="preserve"> to </w:t>
      </w:r>
      <w:r w:rsidR="00412923" w:rsidRPr="00BB13E5">
        <w:t>move and function</w:t>
      </w:r>
      <w:r w:rsidR="00CB35C4" w:rsidRPr="00BB13E5">
        <w:t>?</w:t>
      </w:r>
    </w:p>
    <w:tbl>
      <w:tblPr>
        <w:tblStyle w:val="TableGrid"/>
        <w:tblW w:w="10998" w:type="dxa"/>
        <w:tblLook w:val="04A0" w:firstRow="1" w:lastRow="0" w:firstColumn="1" w:lastColumn="0" w:noHBand="0" w:noVBand="1"/>
      </w:tblPr>
      <w:tblGrid>
        <w:gridCol w:w="5397"/>
        <w:gridCol w:w="5601"/>
      </w:tblGrid>
      <w:tr w:rsidR="00CB35C4" w:rsidRPr="00CB35C4" w14:paraId="50A2651C" w14:textId="77777777" w:rsidTr="00AB2745">
        <w:tc>
          <w:tcPr>
            <w:tcW w:w="10998" w:type="dxa"/>
            <w:gridSpan w:val="2"/>
            <w:tcBorders>
              <w:bottom w:val="nil"/>
            </w:tcBorders>
          </w:tcPr>
          <w:p w14:paraId="59133343" w14:textId="59315676" w:rsidR="00CB35C4" w:rsidRPr="0022088E" w:rsidRDefault="00587D12" w:rsidP="00033963">
            <w:pPr>
              <w:pStyle w:val="standard"/>
              <w:spacing w:before="60"/>
              <w:ind w:firstLine="0"/>
              <w:rPr>
                <w:rFonts w:cs="Arial"/>
                <w:b/>
                <w:szCs w:val="22"/>
              </w:rPr>
            </w:pPr>
            <w:r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717120" behindDoc="0" locked="0" layoutInCell="1" allowOverlap="1" wp14:anchorId="61372B72" wp14:editId="41938FED">
                      <wp:simplePos x="0" y="0"/>
                      <wp:positionH relativeFrom="column">
                        <wp:posOffset>508635</wp:posOffset>
                      </wp:positionH>
                      <wp:positionV relativeFrom="paragraph">
                        <wp:posOffset>200660</wp:posOffset>
                      </wp:positionV>
                      <wp:extent cx="2909571" cy="2514600"/>
                      <wp:effectExtent l="0" t="0" r="11430" b="25400"/>
                      <wp:wrapNone/>
                      <wp:docPr id="21" name="Group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09571" cy="2514600"/>
                                <a:chOff x="0" y="0"/>
                                <a:chExt cx="2909571" cy="2514600"/>
                              </a:xfrm>
                            </wpg:grpSpPr>
                            <wpg:grpSp>
                              <wpg:cNvPr id="8" name="Group 8"/>
                              <wpg:cNvGrpSpPr/>
                              <wpg:grpSpPr>
                                <a:xfrm>
                                  <a:off x="800101" y="0"/>
                                  <a:ext cx="2109470" cy="2171699"/>
                                  <a:chOff x="787866" y="107083"/>
                                  <a:chExt cx="1667647" cy="1624324"/>
                                </a:xfrm>
                              </wpg:grpSpPr>
                              <wps:wsp>
                                <wps:cNvPr id="4" name="Straight Connector 4"/>
                                <wps:cNvCnPr>
                                  <a:endCxn id="15" idx="0"/>
                                </wps:cNvCnPr>
                                <wps:spPr>
                                  <a:xfrm flipH="1" flipV="1">
                                    <a:off x="787866" y="791009"/>
                                    <a:ext cx="922979" cy="184126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rgbClr val="000000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pic:pic xmlns:pic="http://schemas.openxmlformats.org/drawingml/2006/picture">
                                <pic:nvPicPr>
                                  <pic:cNvPr id="2" name="Picture 2" descr="C:\Users\Christa\Dropbox\2 CTIME2 General\2.2 Curriculum Development\2.2.2 Media and Images\1 From Craig\Graphics-Images\B&amp;W line drawings\potato plant line.pn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728370" y="107083"/>
                                    <a:ext cx="727143" cy="139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5" name="Straight Connector 5"/>
                                <wps:cNvCnPr/>
                                <wps:spPr>
                                  <a:xfrm flipH="1">
                                    <a:off x="1329525" y="963814"/>
                                    <a:ext cx="396886" cy="767593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rgbClr val="000000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16" name="Group 16"/>
                              <wpg:cNvGrpSpPr/>
                              <wpg:grpSpPr>
                                <a:xfrm>
                                  <a:off x="0" y="914400"/>
                                  <a:ext cx="1600200" cy="1600200"/>
                                  <a:chOff x="0" y="0"/>
                                  <a:chExt cx="1600200" cy="160020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4" name="Picture 14" descr="Macintosh HD:Users:kirstenedwards:Dropbox (CarbonTIME):2 CTIME2 General:2.2 Curriculum Development:2.2.2 Media and Images:1 From Craig:B&amp;W line drawings:Cells:Plants:potato2.pn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88770" cy="15919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5" name="Oval 15"/>
                                <wps:cNvSpPr/>
                                <wps:spPr>
                                  <a:xfrm>
                                    <a:off x="0" y="0"/>
                                    <a:ext cx="1600200" cy="160020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group id="Group 21" o:spid="_x0000_s1026" style="position:absolute;margin-left:40.05pt;margin-top:15.8pt;width:229.1pt;height:198pt;z-index:251717120" coordsize="2909571,251460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">
                      <v:group id="Group 8" o:spid="_x0000_s1027" style="position:absolute;left:800101;width:2109470;height:2171699" coordorigin="787866,107083" coordsize="1667647,1624324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">
                        <v:line id="Straight Connector 4" o:spid="_x0000_s1028" style="position:absolute;flip:x y;visibility:visible;mso-wrap-style:square" from="787866,791009" to="1710845,97513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lr0l8MMAAADaAAAADwAAAGRycy9kb3ducmV2LnhtbESPQWvCQBSE74X+h+UVvDWbSi0SXUWK&#10;FQ9ejF5ye2Sf2Wj2bcyuMf33XUHocZiZb5j5crCN6KnztWMFH0kKgrh0uuZKwfHw8z4F4QOyxsYx&#10;KfglD8vF68scM+3uvKc+D5WIEPYZKjAhtJmUvjRk0SeuJY7eyXUWQ5RdJXWH9wi3jRyn6Ze0WHNc&#10;MNjSt6Hykt+sgt26v56KfBV4h+fNbTMuiolplRq9DasZiEBD+A8/21ut4BMeV+INkIs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Ja9JfDDAAAA2gAAAA8AAAAAAAAAAAAA&#10;AAAAoQIAAGRycy9kb3ducmV2LnhtbFBLBQYAAAAABAAEAPkAAACRAwAAAAA=&#10;" strokeweight="2pt"/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" o:spid="_x0000_s1029" type="#_x0000_t75" alt="C:\Users\Christa\Dropbox\2 CTIME2 General\2.2 Curriculum Development\2.2.2 Media and Images\1 From Craig\Graphics-Images\B&amp;W line drawings\potato plant line.png" style="position:absolute;left:1728370;top:107083;width:727143;height:13920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OX&#10;OODCAAAA2gAAAA8AAABkcnMvZG93bnJldi54bWxEj8FqwzAQRO+F/IPYQG+1nByM41oJJWAI7SV1&#10;8gGLtZVNrZWxlNju10eFQo/DzLxhysNse3Gn0XeOFWySFARx43THRsH1Ur3kIHxA1tg7JgULeTjs&#10;V08lFtpN/En3OhgRIewLVNCGMBRS+qYliz5xA3H0vtxoMUQ5GqlHnCLc9nKbppm02HFcaHGgY0vN&#10;d32zCrLplmeLOePVoemr9121fPxslHpez2+vIALN4T/81z5pBVv4vRJvgNw/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jlzjgwgAAANoAAAAPAAAAAAAAAAAAAAAAAJwCAABk&#10;cnMvZG93bnJldi54bWxQSwUGAAAAAAQABAD3AAAAiwMAAAAA&#10;">
                          <v:imagedata r:id="rId10" o:title="potato plant line.png"/>
                          <v:path arrowok="t"/>
                        </v:shape>
                        <v:line id="Straight Connector 5" o:spid="_x0000_s1030" style="position:absolute;flip:x;visibility:visible;mso-wrap-style:square" from="1329525,963814" to="1726411,1731407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B3hH3sIAAADaAAAADwAAAGRycy9kb3ducmV2LnhtbESP0YrCMBRE3xf8h3AF39ZUFxepxiLV&#10;BfFt1Q+4Nte22tzUJtbq15uFBR+HmTnDzJPOVKKlxpWWFYyGEQjizOqScwWH/c/nFITzyBory6Tg&#10;QQ6SRe9jjrG2d/6ldudzESDsYlRQeF/HUrqsIINuaGvi4J1sY9AH2eRSN3gPcFPJcRR9S4Mlh4UC&#10;a0oLyi67m1GwWuX762083bTZcc3ptXza7ddZqUG/W85AeOr8O/zf3mgFE/i7Em6AXLw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B3hH3sIAAADaAAAADwAAAAAAAAAAAAAA&#10;AAChAgAAZHJzL2Rvd25yZXYueG1sUEsFBgAAAAAEAAQA+QAAAJADAAAAAA==&#10;" strokeweight="2pt"/>
                      </v:group>
                      <v:group id="Group 16" o:spid="_x0000_s1031" style="position:absolute;top:914400;width:1600200;height:1600200" coordsize="1600200,160020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A2Y//XDAAAA2wAAAA8A&#10;AAAAAAAAAAAAAAAAqQIAAGRycy9kb3ducmV2LnhtbFBLBQYAAAAABAAEAPoAAACZAwAAAAA=&#10;">
                        <v:shape id="Picture 14" o:spid="_x0000_s1032" type="#_x0000_t75" alt="Macintosh HD:Users:kirstenedwards:Dropbox (CarbonTIME):2 CTIME2 General:2.2 Curriculum Development:2.2.2 Media and Images:1 From Craig:B&amp;W line drawings:Cells:Plants:potato2.png" style="position:absolute;width:1588770;height:159194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Y2&#10;0xfCAAAA2wAAAA8AAABkcnMvZG93bnJldi54bWxET01rwkAQvQv+h2WE3nRjKlJTVymFSk/FpqJ4&#10;G7NjNjQ7G7JbE/+9KxS8zeN9znLd21pcqPWVYwXTSQKCuHC64lLB7udj/ALCB2SNtWNScCUP69Vw&#10;sMRMu46/6ZKHUsQQ9hkqMCE0mZS+MGTRT1xDHLmzay2GCNtS6ha7GG5rmSbJXFqsODYYbOjdUPGb&#10;/1kFX2Y/L6w7Hp7zzfW0OXfpdrpIlXoa9W+vIAL14SH+d3/qOH8G91/iAXJ1A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2NtMXwgAAANsAAAAPAAAAAAAAAAAAAAAAAJwCAABk&#10;cnMvZG93bnJldi54bWxQSwUGAAAAAAQABAD3AAAAiwMAAAAA&#10;">
                          <v:imagedata r:id="rId11" o:title="potato2.png"/>
                          <v:path arrowok="t"/>
                        </v:shape>
                        <v:oval id="Oval 15" o:spid="_x0000_s1033" style="position:absolute;width:1600200;height:16002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7SLgxwQAA&#10;ANsAAAAPAAAAZHJzL2Rvd25yZXYueG1sRE9LawIxEL4L/ocwQm+aWFopq3ERbbE9FKx68DhsZh/s&#10;ZrJsUk3/fVMoeJuP7zmrPNpOXGnwjWMN85kCQVw403Cl4Xx6m76A8AHZYOeYNPyQh3w9Hq0wM+7G&#10;X3Q9hkqkEPYZaqhD6DMpfVGTRT9zPXHiSjdYDAkOlTQD3lK47eSjUgtpseHUUGNP25qK9vhtNXxe&#10;Fh9PAWMZD6xatd+/7sqD0vphEjdLEIFiuIv/3e8mzX+Gv1/SAXL9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+0i4McEAAADbAAAADwAAAAAAAAAAAAAAAACXAgAAZHJzL2Rvd25y&#10;ZXYueG1sUEsFBgAAAAAEAAQA9QAAAIUDAAAAAA==&#10;" filled="f" strokecolor="black [3213]"/>
                      </v:group>
                    </v:group>
                  </w:pict>
                </mc:Fallback>
              </mc:AlternateContent>
            </w:r>
            <w:ins w:id="0" w:author="Christie" w:date="2016-05-12T21:38:00Z">
              <w:r w:rsidR="00571AD4" w:rsidRPr="00587601">
                <w:rPr>
                  <w:rFonts w:cs="Arial"/>
                  <w:noProof/>
                  <w:color w:val="000000" w:themeColor="text1"/>
                  <w:szCs w:val="22"/>
                  <w:rPrChange w:id="1">
                    <w:rPr>
                      <w:noProof/>
                    </w:rPr>
                  </w:rPrChange>
                </w:rPr>
                <mc:AlternateContent>
                  <mc:Choice Requires="wps">
                    <w:drawing>
                      <wp:anchor distT="0" distB="0" distL="114300" distR="114300" simplePos="0" relativeHeight="251670016" behindDoc="0" locked="0" layoutInCell="1" allowOverlap="1" wp14:anchorId="4F97CF97" wp14:editId="453EEF98">
                        <wp:simplePos x="0" y="0"/>
                        <wp:positionH relativeFrom="column">
                          <wp:posOffset>-62865</wp:posOffset>
                        </wp:positionH>
                        <wp:positionV relativeFrom="paragraph">
                          <wp:posOffset>200660</wp:posOffset>
                        </wp:positionV>
                        <wp:extent cx="1073150" cy="934085"/>
                        <wp:effectExtent l="0" t="0" r="0" b="5715"/>
                        <wp:wrapNone/>
                        <wp:docPr id="6" name="Text Box 6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73150" cy="9340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77AB796" w14:textId="77777777" w:rsidR="00E647C9" w:rsidRPr="00587601" w:rsidRDefault="00E647C9" w:rsidP="00033963">
                                    <w:pPr>
                                      <w:jc w:val="center"/>
                                      <w:rPr>
                                        <w:rFonts w:eastAsia="MS Mincho"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</w:rPr>
                                    </w:pPr>
                                    <w:r w:rsidRPr="00587601">
                                      <w:rPr>
                                        <w:rFonts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</w:rPr>
                                      <w:t>The Matter Movement Question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 xmlns:mv="urn:schemas-microsoft-com:mac:vml" xmlns:mo="http://schemas.microsoft.com/office/mac/office/2008/main">
                    <w:pict>
                      <v:shapetype w14:anchorId="4F97CF97" id="_x0000_t202" coordsize="21600,21600" o:spt="202" path="m0,0l0,21600,21600,21600,21600,0xe">
                        <v:stroke joinstyle="miter"/>
                        <v:path gradientshapeok="t" o:connecttype="rect"/>
                      </v:shapetype>
                      <v:shape id="Text Box 6" o:spid="_x0000_s1026" type="#_x0000_t202" style="position:absolute;margin-left:-4.95pt;margin-top:15.8pt;width:84.5pt;height:73.5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" filled="f" stroked="f">
                        <v:textbox>
                          <w:txbxContent>
                            <w:p w14:paraId="077AB796" w14:textId="77777777" w:rsidR="00E647C9" w:rsidRPr="00587601" w:rsidRDefault="00E647C9" w:rsidP="00033963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</w:rPr>
                              </w:pPr>
                              <w:r w:rsidRPr="00587601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</w:rPr>
                                <w:t>The Matter Movement Question</w:t>
                              </w:r>
                            </w:p>
                          </w:txbxContent>
                        </v:textbox>
                      </v:shape>
                    </w:pict>
                  </mc:Fallback>
                </mc:AlternateContent>
              </w:r>
              <w:r w:rsidR="00587601" w:rsidRPr="00587601">
                <w:rPr>
                  <w:rFonts w:cs="Arial"/>
                  <w:noProof/>
                  <w:color w:val="000000" w:themeColor="text1"/>
                  <w:szCs w:val="22"/>
                  <w:rPrChange w:id="2">
                    <w:rPr>
                      <w:noProof/>
                    </w:rPr>
                  </w:rPrChange>
                </w:rPr>
                <w:drawing>
                  <wp:anchor distT="0" distB="0" distL="114300" distR="114300" simplePos="0" relativeHeight="251642368" behindDoc="0" locked="0" layoutInCell="1" allowOverlap="1" wp14:anchorId="38A6ECBA" wp14:editId="016CC7F0">
                    <wp:simplePos x="0" y="0"/>
                    <wp:positionH relativeFrom="column">
                      <wp:posOffset>-62865</wp:posOffset>
                    </wp:positionH>
                    <wp:positionV relativeFrom="paragraph">
                      <wp:posOffset>86360</wp:posOffset>
                    </wp:positionV>
                    <wp:extent cx="981710" cy="1216025"/>
                    <wp:effectExtent l="0" t="0" r="8890" b="3175"/>
                    <wp:wrapNone/>
                    <wp:docPr id="9" name="Picture 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blue question.png"/>
                            <pic:cNvPicPr/>
                          </pic:nvPicPr>
                          <pic:blipFill>
                            <a:blip r:embed="rId12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3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981710" cy="121602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w:r>
            </w:ins>
          </w:p>
        </w:tc>
      </w:tr>
      <w:tr w:rsidR="00CB35C4" w:rsidRPr="00CB35C4" w14:paraId="5C444BBC" w14:textId="77777777" w:rsidTr="00AB2745">
        <w:tc>
          <w:tcPr>
            <w:tcW w:w="5397" w:type="dxa"/>
            <w:tcBorders>
              <w:top w:val="nil"/>
              <w:bottom w:val="dashed" w:sz="12" w:space="0" w:color="auto"/>
              <w:right w:val="nil"/>
            </w:tcBorders>
          </w:tcPr>
          <w:p w14:paraId="010DBFDD" w14:textId="3E67B69E" w:rsidR="00CB35C4" w:rsidRPr="0022088E" w:rsidRDefault="00CB35C4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078628DA" w14:textId="7468FBB6" w:rsidR="00CB35C4" w:rsidRPr="0022088E" w:rsidRDefault="00CB35C4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40D9E313" w14:textId="3F63B70F" w:rsidR="00CB35C4" w:rsidRPr="0022088E" w:rsidRDefault="00CB35C4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01E937DF" w14:textId="6DF91A18" w:rsidR="00CB35C4" w:rsidRPr="0022088E" w:rsidRDefault="00CB35C4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6B110747" w14:textId="3A8EF90E" w:rsidR="00DA0879" w:rsidRPr="0022088E" w:rsidRDefault="00DA0879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07512184" w14:textId="77777777" w:rsidR="00DA0879" w:rsidRPr="0022088E" w:rsidRDefault="00DA0879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4E7F6C97" w14:textId="77777777" w:rsidR="00CB35C4" w:rsidRPr="0022088E" w:rsidRDefault="00CB35C4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0975BA12" w14:textId="77777777" w:rsidR="00DA0879" w:rsidRPr="0022088E" w:rsidRDefault="00DA0879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565105B6" w14:textId="50D62F34" w:rsidR="00707680" w:rsidRPr="0022088E" w:rsidRDefault="00707680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</w:tc>
        <w:tc>
          <w:tcPr>
            <w:tcW w:w="5601" w:type="dxa"/>
            <w:tcBorders>
              <w:top w:val="nil"/>
              <w:left w:val="nil"/>
              <w:bottom w:val="dashed" w:sz="12" w:space="0" w:color="auto"/>
            </w:tcBorders>
          </w:tcPr>
          <w:p w14:paraId="3F75EFA0" w14:textId="7C471B5E" w:rsidR="008B2771" w:rsidRPr="0022088E" w:rsidRDefault="008B2771" w:rsidP="00606D93">
            <w:pPr>
              <w:pStyle w:val="List1"/>
              <w:spacing w:after="120"/>
              <w:ind w:left="0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b/>
                <w:color w:val="000000" w:themeColor="text1"/>
                <w:szCs w:val="22"/>
              </w:rPr>
              <w:t>Draw and label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arrows that show </w:t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>molecules moving into, through, and out of a cell in a potato plant.</w:t>
            </w:r>
          </w:p>
          <w:p w14:paraId="2A769296" w14:textId="4ACBE587" w:rsidR="008B2771" w:rsidRPr="0022088E" w:rsidRDefault="00033963" w:rsidP="00606D93">
            <w:pPr>
              <w:pStyle w:val="List1"/>
              <w:numPr>
                <w:ilvl w:val="0"/>
                <w:numId w:val="26"/>
              </w:numPr>
              <w:spacing w:after="120"/>
              <w:rPr>
                <w:rFonts w:cs="Arial"/>
                <w:b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Show molecules with carbon atoms </w:t>
            </w:r>
            <w:r w:rsidR="008B2771" w:rsidRPr="0022088E">
              <w:rPr>
                <w:rFonts w:cs="Arial"/>
                <w:color w:val="000000" w:themeColor="text1"/>
                <w:szCs w:val="22"/>
              </w:rPr>
              <w:t xml:space="preserve">moving 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into and out of the </w:t>
            </w:r>
            <w:r w:rsidR="008B2771" w:rsidRPr="0022088E">
              <w:rPr>
                <w:rFonts w:cs="Arial"/>
                <w:color w:val="000000" w:themeColor="text1"/>
                <w:szCs w:val="22"/>
              </w:rPr>
              <w:t xml:space="preserve">cell.  </w:t>
            </w:r>
          </w:p>
          <w:p w14:paraId="0D6F3F46" w14:textId="6A5647A8" w:rsidR="008B2771" w:rsidRPr="0022088E" w:rsidRDefault="00587601" w:rsidP="00606D93">
            <w:pPr>
              <w:pStyle w:val="List1"/>
              <w:numPr>
                <w:ilvl w:val="0"/>
                <w:numId w:val="26"/>
              </w:numPr>
              <w:spacing w:after="120"/>
              <w:rPr>
                <w:rFonts w:cs="Arial"/>
                <w:color w:val="000000" w:themeColor="text1"/>
                <w:szCs w:val="22"/>
              </w:rPr>
            </w:pPr>
            <w:r>
              <w:rPr>
                <w:rFonts w:cs="Arial"/>
                <w:color w:val="000000" w:themeColor="text1"/>
                <w:szCs w:val="22"/>
              </w:rPr>
              <w:t xml:space="preserve">Show other </w:t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>relevant molecules</w:t>
            </w:r>
          </w:p>
          <w:p w14:paraId="7F7092D5" w14:textId="77777777" w:rsidR="00CB35C4" w:rsidRDefault="00CB35C4" w:rsidP="00606D93">
            <w:pPr>
              <w:widowControl w:val="0"/>
              <w:autoSpaceDE w:val="0"/>
              <w:autoSpaceDN w:val="0"/>
              <w:adjustRightInd w:val="0"/>
              <w:spacing w:after="120"/>
              <w:rPr>
                <w:rFonts w:cs="Arial"/>
                <w:szCs w:val="22"/>
              </w:rPr>
            </w:pPr>
          </w:p>
          <w:p w14:paraId="1CBDF609" w14:textId="77777777" w:rsidR="00587D12" w:rsidRDefault="00587D12" w:rsidP="00033963">
            <w:pPr>
              <w:widowControl w:val="0"/>
              <w:autoSpaceDE w:val="0"/>
              <w:autoSpaceDN w:val="0"/>
              <w:adjustRightInd w:val="0"/>
              <w:rPr>
                <w:rFonts w:cs="Arial"/>
                <w:szCs w:val="22"/>
              </w:rPr>
            </w:pPr>
          </w:p>
          <w:p w14:paraId="3E94661A" w14:textId="77777777" w:rsidR="00587D12" w:rsidRDefault="00587D12" w:rsidP="00033963">
            <w:pPr>
              <w:widowControl w:val="0"/>
              <w:autoSpaceDE w:val="0"/>
              <w:autoSpaceDN w:val="0"/>
              <w:adjustRightInd w:val="0"/>
              <w:rPr>
                <w:rFonts w:cs="Arial"/>
                <w:szCs w:val="22"/>
              </w:rPr>
            </w:pPr>
          </w:p>
          <w:p w14:paraId="5E1DBB13" w14:textId="77777777" w:rsidR="00587D12" w:rsidRDefault="00587D12" w:rsidP="00033963">
            <w:pPr>
              <w:widowControl w:val="0"/>
              <w:autoSpaceDE w:val="0"/>
              <w:autoSpaceDN w:val="0"/>
              <w:adjustRightInd w:val="0"/>
              <w:rPr>
                <w:rFonts w:cs="Arial"/>
                <w:szCs w:val="22"/>
              </w:rPr>
            </w:pPr>
          </w:p>
          <w:p w14:paraId="359EBA9E" w14:textId="77777777" w:rsidR="00587D12" w:rsidRDefault="00587D12" w:rsidP="00033963">
            <w:pPr>
              <w:widowControl w:val="0"/>
              <w:autoSpaceDE w:val="0"/>
              <w:autoSpaceDN w:val="0"/>
              <w:adjustRightInd w:val="0"/>
              <w:rPr>
                <w:rFonts w:cs="Arial"/>
                <w:szCs w:val="22"/>
              </w:rPr>
            </w:pPr>
          </w:p>
          <w:p w14:paraId="256A1CC3" w14:textId="77777777" w:rsidR="00587D12" w:rsidRDefault="00587D12" w:rsidP="00033963">
            <w:pPr>
              <w:widowControl w:val="0"/>
              <w:autoSpaceDE w:val="0"/>
              <w:autoSpaceDN w:val="0"/>
              <w:adjustRightInd w:val="0"/>
              <w:rPr>
                <w:rFonts w:cs="Arial"/>
                <w:szCs w:val="22"/>
              </w:rPr>
            </w:pPr>
          </w:p>
          <w:p w14:paraId="72DE24C0" w14:textId="77777777" w:rsidR="00587D12" w:rsidRDefault="00587D12" w:rsidP="00033963">
            <w:pPr>
              <w:widowControl w:val="0"/>
              <w:autoSpaceDE w:val="0"/>
              <w:autoSpaceDN w:val="0"/>
              <w:adjustRightInd w:val="0"/>
              <w:rPr>
                <w:rFonts w:cs="Arial"/>
                <w:szCs w:val="22"/>
              </w:rPr>
            </w:pPr>
          </w:p>
          <w:p w14:paraId="0712188B" w14:textId="15102C5F" w:rsidR="00587D12" w:rsidRPr="0022088E" w:rsidRDefault="00587D12" w:rsidP="00033963">
            <w:pPr>
              <w:widowControl w:val="0"/>
              <w:autoSpaceDE w:val="0"/>
              <w:autoSpaceDN w:val="0"/>
              <w:adjustRightInd w:val="0"/>
              <w:rPr>
                <w:rFonts w:cs="Arial"/>
                <w:szCs w:val="22"/>
              </w:rPr>
            </w:pPr>
          </w:p>
        </w:tc>
      </w:tr>
      <w:tr w:rsidR="00033963" w:rsidRPr="00E12E37" w14:paraId="33D3900E" w14:textId="77777777" w:rsidTr="00E647C9">
        <w:tc>
          <w:tcPr>
            <w:tcW w:w="10998" w:type="dxa"/>
            <w:gridSpan w:val="2"/>
            <w:tcBorders>
              <w:top w:val="dashed" w:sz="12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0A38622" w14:textId="43DDCBBC" w:rsidR="00033963" w:rsidRPr="0022088E" w:rsidRDefault="00587601" w:rsidP="00E647C9">
            <w:pPr>
              <w:pStyle w:val="standard"/>
              <w:spacing w:before="60"/>
              <w:ind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703808" behindDoc="0" locked="0" layoutInCell="1" allowOverlap="1" wp14:anchorId="3CE615E3" wp14:editId="67307BAB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99060</wp:posOffset>
                      </wp:positionV>
                      <wp:extent cx="988695" cy="1220470"/>
                      <wp:effectExtent l="0" t="0" r="1905" b="0"/>
                      <wp:wrapNone/>
                      <wp:docPr id="10" name="Group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88695" cy="1220470"/>
                                <a:chOff x="0" y="0"/>
                                <a:chExt cx="1222744" cy="150982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Picture 1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2744" cy="15098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1358" y="141399"/>
                                  <a:ext cx="1073150" cy="9340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A828384" w14:textId="77777777" w:rsidR="00E647C9" w:rsidRPr="00694D0A" w:rsidRDefault="00E647C9" w:rsidP="00033963">
                                    <w:pPr>
                                      <w:jc w:val="center"/>
                                      <w:rPr>
                                        <w:rFonts w:eastAsia="MS Mincho"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</w:pPr>
                                    <w:r w:rsidRPr="00694D0A">
                                      <w:rPr>
                                        <w:rFonts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  <w:t>The Matter Change Question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group w14:anchorId="3CE615E3" id="Group 10" o:spid="_x0000_s1027" style="position:absolute;margin-left:-4.95pt;margin-top:7.8pt;width:77.85pt;height:96.1pt;z-index:251703808;mso-width-relative:margin;mso-height-relative:margin" coordsize="1222744,1509824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1" o:spid="_x0000_s1028" type="#_x0000_t75" style="position:absolute;width:1222744;height:150982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+f&#10;v+nDAAAA2wAAAA8AAABkcnMvZG93bnJldi54bWxEj0FrwkAQhe+F/odlBG/NxkBbiVlFpIUejRW9&#10;jtkxG83OhuzWxH/vFgq9zfDe++ZNsRptK27U+8axglmSgiCunG64VrD//nyZg/ABWWPrmBTcycNq&#10;+fxUYK7dwCXddqEWEcI+RwUmhC6X0leGLPrEdcRRO7veYohrX0vd4xDhtpVZmr5Jiw3HCwY72hiq&#10;rrsfGynmI71k24zN8fq6kaf9oXzvrFLTybhegAg0hn/zX/pLx/oz+P0lDiCXD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75+/6cMAAADbAAAADwAAAAAAAAAAAAAAAACcAgAA&#10;ZHJzL2Rvd25yZXYueG1sUEsFBgAAAAAEAAQA9wAAAIwDAAAAAA==&#10;">
                        <v:imagedata r:id="rId14" o:title=""/>
                        <v:path arrowok="t"/>
                      </v:shape>
                      <v:shape id="Text Box 2" o:spid="_x0000_s1029" type="#_x0000_t202" style="position:absolute;left:141358;top:141399;width:1073150;height:93408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Hu4VwAAA&#10;ANsAAAAPAAAAZHJzL2Rvd25yZXYueG1sRE9Li8IwEL4L/ocwgjdNFBW3GkV2ETwpPnZhb0MztsVm&#10;Uppo6783Cwve5uN7znLd2lI8qPaFYw2joQJBnDpTcKbhct4O5iB8QDZYOiYNT/KwXnU7S0yMa/hI&#10;j1PIRAxhn6CGPIQqkdKnOVn0Q1cRR+7qaoshwjqTpsYmhttSjpWaSYsFx4YcK/rMKb2d7lbD9/76&#10;+zNRh+zLTqvGtUqy/ZBa93vtZgEiUBve4n/3zsT5Y/j7JR4gVy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DHu4VwAAAANsAAAAPAAAAAAAAAAAAAAAAAJcCAABkcnMvZG93bnJl&#10;di54bWxQSwUGAAAAAAQABAD1AAAAhAMAAAAA&#10;" filled="f" stroked="f">
                        <v:textbox>
                          <w:txbxContent>
                            <w:p w14:paraId="6A828384" w14:textId="77777777" w:rsidR="00E647C9" w:rsidRPr="00694D0A" w:rsidRDefault="00E647C9" w:rsidP="00033963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694D0A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Matter Change Question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ab/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ab/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ab/>
              <w:t xml:space="preserve">Name the chemical change that allows cells to move and function: </w:t>
            </w:r>
          </w:p>
          <w:p w14:paraId="7C5DC175" w14:textId="77777777" w:rsidR="00033963" w:rsidRPr="0022088E" w:rsidRDefault="00033963" w:rsidP="00E647C9">
            <w:pPr>
              <w:pStyle w:val="standard"/>
              <w:spacing w:before="60"/>
              <w:ind w:firstLine="0"/>
              <w:rPr>
                <w:rFonts w:cs="Arial"/>
                <w:b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ab/>
            </w:r>
            <w:r w:rsidRPr="0022088E">
              <w:rPr>
                <w:rFonts w:cs="Arial"/>
                <w:color w:val="000000" w:themeColor="text1"/>
                <w:szCs w:val="22"/>
              </w:rPr>
              <w:tab/>
            </w:r>
            <w:r w:rsidRPr="0022088E">
              <w:rPr>
                <w:rFonts w:cs="Arial"/>
                <w:color w:val="000000" w:themeColor="text1"/>
                <w:szCs w:val="22"/>
              </w:rPr>
              <w:tab/>
              <w:t>Write the chemical equation for this change:</w:t>
            </w:r>
          </w:p>
        </w:tc>
      </w:tr>
      <w:tr w:rsidR="00033963" w:rsidRPr="00E12E37" w14:paraId="6F5577E9" w14:textId="77777777" w:rsidTr="00E647C9">
        <w:tc>
          <w:tcPr>
            <w:tcW w:w="5397" w:type="dxa"/>
            <w:tcBorders>
              <w:top w:val="nil"/>
              <w:bottom w:val="dashed" w:sz="12" w:space="0" w:color="auto"/>
              <w:right w:val="nil"/>
            </w:tcBorders>
          </w:tcPr>
          <w:p w14:paraId="4AAC6D6D" w14:textId="77777777" w:rsidR="00587601" w:rsidRDefault="00033963" w:rsidP="00587601">
            <w:pPr>
              <w:pStyle w:val="standard"/>
              <w:ind w:right="344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49D01E48" wp14:editId="65A6C7AC">
                      <wp:simplePos x="0" y="0"/>
                      <wp:positionH relativeFrom="column">
                        <wp:posOffset>2794635</wp:posOffset>
                      </wp:positionH>
                      <wp:positionV relativeFrom="paragraph">
                        <wp:posOffset>29845</wp:posOffset>
                      </wp:positionV>
                      <wp:extent cx="1490345" cy="1348105"/>
                      <wp:effectExtent l="0" t="25400" r="59055" b="48895"/>
                      <wp:wrapNone/>
                      <wp:docPr id="13" name="Right Arrow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9034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09FF2D" w14:textId="77777777" w:rsidR="00E647C9" w:rsidRDefault="00E647C9" w:rsidP="00033963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028F2875" w14:textId="77777777" w:rsidR="00E647C9" w:rsidRPr="00A66242" w:rsidRDefault="00E647C9" w:rsidP="00033963">
                                  <w:pPr>
                                    <w:rPr>
                                      <w:b/>
                                      <w:sz w:val="20"/>
                                    </w:rPr>
                                  </w:pPr>
                                  <w:r w:rsidRPr="00A66242">
                                    <w:rPr>
                                      <w:b/>
                                      <w:sz w:val="20"/>
                                    </w:rPr>
                                    <w:t xml:space="preserve">Chemical Change </w:t>
                                  </w:r>
                                </w:p>
                                <w:p w14:paraId="490FD271" w14:textId="77777777" w:rsidR="00E647C9" w:rsidRDefault="00E647C9" w:rsidP="00033963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7F090CE5" w14:textId="77777777" w:rsidR="00E647C9" w:rsidRPr="0082025D" w:rsidRDefault="00E647C9" w:rsidP="00033963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1940A7DA" w14:textId="77777777" w:rsidR="00E647C9" w:rsidRPr="00E86E29" w:rsidRDefault="00E647C9" w:rsidP="00033963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shapetype w14:anchorId="49D01E48" id="_x0000_t13" coordsize="21600,21600" o:spt="13" adj="16200,5400" path="m@0,0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494" o:spid="_x0000_s1030" type="#_x0000_t13" style="position:absolute;margin-left:220.05pt;margin-top:2.35pt;width:117.35pt;height:106.1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" adj="11831" fillcolor="white [3201]" strokecolor="black [3200]" strokeweight="2pt">
                      <v:path arrowok="t"/>
                      <v:textbox>
                        <w:txbxContent>
                          <w:p w14:paraId="0809FF2D" w14:textId="77777777" w:rsidR="00E647C9" w:rsidRDefault="00E647C9" w:rsidP="00033963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028F2875" w14:textId="77777777" w:rsidR="00E647C9" w:rsidRPr="00A66242" w:rsidRDefault="00E647C9" w:rsidP="00033963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A66242">
                              <w:rPr>
                                <w:b/>
                                <w:sz w:val="20"/>
                              </w:rPr>
                              <w:t xml:space="preserve">Chemical Change </w:t>
                            </w:r>
                          </w:p>
                          <w:p w14:paraId="490FD271" w14:textId="77777777" w:rsidR="00E647C9" w:rsidRDefault="00E647C9" w:rsidP="00033963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7F090CE5" w14:textId="77777777" w:rsidR="00E647C9" w:rsidRPr="0082025D" w:rsidRDefault="00E647C9" w:rsidP="00033963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1940A7DA" w14:textId="77777777" w:rsidR="00E647C9" w:rsidRPr="00E86E29" w:rsidRDefault="00E647C9" w:rsidP="0003396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5EB7E53" w14:textId="76D06250" w:rsidR="00033963" w:rsidRPr="006D1F00" w:rsidRDefault="00587601" w:rsidP="006D1F00">
            <w:pPr>
              <w:pStyle w:val="standard"/>
              <w:spacing w:after="0"/>
              <w:ind w:left="1526" w:right="346" w:firstLine="0"/>
              <w:rPr>
                <w:rFonts w:cs="Arial"/>
                <w:color w:val="000000" w:themeColor="text1"/>
                <w:szCs w:val="22"/>
              </w:rPr>
            </w:pPr>
            <w:r w:rsidRPr="006D1F00">
              <w:rPr>
                <w:rFonts w:cs="Arial"/>
                <w:color w:val="000000" w:themeColor="text1"/>
                <w:szCs w:val="22"/>
              </w:rPr>
              <w:t xml:space="preserve">What molecules are </w:t>
            </w:r>
            <w:r w:rsidRPr="006B13EC">
              <w:rPr>
                <w:rFonts w:cs="Arial"/>
                <w:color w:val="000000" w:themeColor="text1"/>
                <w:szCs w:val="22"/>
                <w:u w:val="single"/>
              </w:rPr>
              <w:t>carbon</w:t>
            </w:r>
            <w:r w:rsidRPr="006D1F00">
              <w:rPr>
                <w:rFonts w:cs="Arial"/>
                <w:color w:val="000000" w:themeColor="text1"/>
                <w:szCs w:val="22"/>
              </w:rPr>
              <w:t xml:space="preserve"> </w:t>
            </w:r>
            <w:r w:rsidR="006D1F00" w:rsidRPr="006B13EC">
              <w:rPr>
                <w:rFonts w:cs="Arial"/>
                <w:color w:val="000000" w:themeColor="text1"/>
                <w:szCs w:val="22"/>
              </w:rPr>
              <w:t>atoms</w:t>
            </w:r>
            <w:r w:rsidR="006D1F00" w:rsidRPr="006D1F00">
              <w:rPr>
                <w:rFonts w:cs="Arial"/>
                <w:color w:val="000000" w:themeColor="text1"/>
                <w:szCs w:val="22"/>
              </w:rPr>
              <w:t xml:space="preserve"> in before the </w:t>
            </w:r>
            <w:r w:rsidR="00033963" w:rsidRPr="006D1F00">
              <w:rPr>
                <w:rFonts w:cs="Arial"/>
                <w:color w:val="000000" w:themeColor="text1"/>
                <w:szCs w:val="22"/>
              </w:rPr>
              <w:t>chemical change?</w:t>
            </w:r>
          </w:p>
          <w:p w14:paraId="665A2951" w14:textId="77777777" w:rsidR="00033963" w:rsidRPr="0022088E" w:rsidRDefault="00033963" w:rsidP="00E647C9">
            <w:pPr>
              <w:pStyle w:val="standard"/>
              <w:ind w:right="344" w:firstLine="0"/>
              <w:rPr>
                <w:rFonts w:cs="Arial"/>
                <w:color w:val="000000" w:themeColor="text1"/>
                <w:szCs w:val="22"/>
              </w:rPr>
            </w:pPr>
          </w:p>
          <w:p w14:paraId="7FBFDF3F" w14:textId="77777777" w:rsidR="00587601" w:rsidRDefault="00033963" w:rsidP="00587601">
            <w:pPr>
              <w:pStyle w:val="standard"/>
              <w:spacing w:after="0"/>
              <w:ind w:left="1530" w:right="346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</w:t>
            </w:r>
            <w:r w:rsidRPr="006B13EC">
              <w:rPr>
                <w:rFonts w:cs="Arial"/>
                <w:color w:val="000000" w:themeColor="text1"/>
                <w:szCs w:val="22"/>
                <w:u w:val="single"/>
              </w:rPr>
              <w:t>other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molecules are</w:t>
            </w:r>
            <w:r w:rsidR="00587601">
              <w:rPr>
                <w:rFonts w:cs="Arial"/>
                <w:color w:val="000000" w:themeColor="text1"/>
                <w:szCs w:val="22"/>
              </w:rPr>
              <w:t xml:space="preserve"> </w:t>
            </w:r>
          </w:p>
          <w:p w14:paraId="11D049FD" w14:textId="7EE469AC" w:rsidR="00033963" w:rsidRPr="0022088E" w:rsidRDefault="00033963" w:rsidP="00587601">
            <w:pPr>
              <w:pStyle w:val="standard"/>
              <w:spacing w:after="0"/>
              <w:ind w:left="1530" w:right="346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>needed?</w:t>
            </w:r>
          </w:p>
          <w:p w14:paraId="7EB339FC" w14:textId="77777777" w:rsidR="00033963" w:rsidRPr="0022088E" w:rsidRDefault="00033963" w:rsidP="00E647C9">
            <w:pPr>
              <w:pStyle w:val="standard"/>
              <w:ind w:right="344" w:firstLine="0"/>
              <w:rPr>
                <w:rFonts w:cs="Arial"/>
                <w:color w:val="000000" w:themeColor="text1"/>
                <w:szCs w:val="22"/>
              </w:rPr>
            </w:pPr>
          </w:p>
          <w:p w14:paraId="3CC478E6" w14:textId="77777777" w:rsidR="00033963" w:rsidRPr="0022088E" w:rsidRDefault="00033963" w:rsidP="00E647C9">
            <w:pPr>
              <w:pStyle w:val="standard"/>
              <w:ind w:right="344" w:firstLine="0"/>
              <w:rPr>
                <w:rFonts w:cs="Arial"/>
                <w:color w:val="000000" w:themeColor="text1"/>
                <w:szCs w:val="22"/>
              </w:rPr>
            </w:pPr>
          </w:p>
        </w:tc>
        <w:tc>
          <w:tcPr>
            <w:tcW w:w="5601" w:type="dxa"/>
            <w:tcBorders>
              <w:top w:val="nil"/>
              <w:left w:val="nil"/>
              <w:bottom w:val="dashed" w:sz="12" w:space="0" w:color="auto"/>
            </w:tcBorders>
          </w:tcPr>
          <w:p w14:paraId="585EEF3D" w14:textId="77777777" w:rsidR="00033963" w:rsidRPr="0022088E" w:rsidRDefault="00033963" w:rsidP="00EA3639">
            <w:pPr>
              <w:pStyle w:val="standard"/>
              <w:ind w:firstLine="0"/>
              <w:jc w:val="center"/>
              <w:rPr>
                <w:rFonts w:cs="Arial"/>
                <w:color w:val="000000" w:themeColor="text1"/>
                <w:szCs w:val="22"/>
              </w:rPr>
            </w:pPr>
          </w:p>
          <w:p w14:paraId="4D0CCF46" w14:textId="77777777" w:rsidR="00033963" w:rsidRPr="0022088E" w:rsidRDefault="00033963" w:rsidP="001E0C36">
            <w:pPr>
              <w:pStyle w:val="standard"/>
              <w:spacing w:after="0"/>
              <w:ind w:left="346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molecules are </w:t>
            </w:r>
            <w:r w:rsidRPr="006B13EC">
              <w:rPr>
                <w:rFonts w:cs="Arial"/>
                <w:color w:val="000000" w:themeColor="text1"/>
                <w:szCs w:val="22"/>
                <w:u w:val="single"/>
              </w:rPr>
              <w:t>carbon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atoms in after the </w:t>
            </w:r>
          </w:p>
          <w:p w14:paraId="7F78A1A5" w14:textId="77777777" w:rsidR="00033963" w:rsidRPr="0022088E" w:rsidRDefault="00033963" w:rsidP="001E0C36">
            <w:pPr>
              <w:pStyle w:val="standard"/>
              <w:spacing w:after="0"/>
              <w:ind w:left="346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>chemical change?</w:t>
            </w:r>
          </w:p>
          <w:p w14:paraId="51DE2263" w14:textId="77777777" w:rsidR="00033963" w:rsidRPr="0022088E" w:rsidRDefault="00033963" w:rsidP="001E0C36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51DA1C16" w14:textId="77777777" w:rsidR="00033963" w:rsidRPr="0022088E" w:rsidRDefault="00033963" w:rsidP="001E0C36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051242F1" w14:textId="77777777" w:rsidR="00033963" w:rsidRPr="0022088E" w:rsidRDefault="00033963" w:rsidP="001E0C36">
            <w:pPr>
              <w:pStyle w:val="standard"/>
              <w:ind w:left="903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</w:t>
            </w:r>
            <w:r w:rsidRPr="006B13EC">
              <w:rPr>
                <w:rFonts w:cs="Arial"/>
                <w:color w:val="000000" w:themeColor="text1"/>
                <w:szCs w:val="22"/>
                <w:u w:val="single"/>
              </w:rPr>
              <w:t>other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molecules are produced?</w:t>
            </w:r>
          </w:p>
          <w:p w14:paraId="289ECE1A" w14:textId="77777777" w:rsidR="00033963" w:rsidRPr="0022088E" w:rsidRDefault="00033963" w:rsidP="00E647C9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w:t xml:space="preserve"> </w:t>
            </w:r>
          </w:p>
        </w:tc>
      </w:tr>
      <w:tr w:rsidR="00033963" w:rsidRPr="00E12E37" w14:paraId="73F2D932" w14:textId="77777777" w:rsidTr="00E647C9">
        <w:tc>
          <w:tcPr>
            <w:tcW w:w="10998" w:type="dxa"/>
            <w:gridSpan w:val="2"/>
            <w:tcBorders>
              <w:top w:val="dashed" w:sz="12" w:space="0" w:color="auto"/>
              <w:bottom w:val="nil"/>
            </w:tcBorders>
          </w:tcPr>
          <w:p w14:paraId="7526FE33" w14:textId="0AE5DB0B" w:rsidR="00033963" w:rsidRPr="0022088E" w:rsidRDefault="00563E79" w:rsidP="00E647C9">
            <w:pPr>
              <w:pStyle w:val="standard"/>
              <w:spacing w:before="60"/>
              <w:ind w:firstLine="0"/>
              <w:jc w:val="center"/>
              <w:rPr>
                <w:rFonts w:cs="Arial"/>
                <w:b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 wp14:anchorId="4CA75EEE" wp14:editId="5A5AB48F">
                      <wp:simplePos x="0" y="0"/>
                      <wp:positionH relativeFrom="column">
                        <wp:posOffset>2797810</wp:posOffset>
                      </wp:positionH>
                      <wp:positionV relativeFrom="paragraph">
                        <wp:posOffset>180340</wp:posOffset>
                      </wp:positionV>
                      <wp:extent cx="1482725" cy="1348105"/>
                      <wp:effectExtent l="0" t="25400" r="41275" b="48895"/>
                      <wp:wrapNone/>
                      <wp:docPr id="20" name="Right Arrow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8272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0C5976C" w14:textId="77777777" w:rsidR="00E647C9" w:rsidRDefault="00E647C9" w:rsidP="00033963">
                                  <w:pPr>
                                    <w:spacing w:after="0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 w14:paraId="274ED4A4" w14:textId="77777777" w:rsidR="00E647C9" w:rsidRDefault="00E647C9" w:rsidP="00033963">
                                  <w:pPr>
                                    <w:spacing w:after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F40D99">
                                    <w:rPr>
                                      <w:b/>
                                      <w:sz w:val="20"/>
                                    </w:rPr>
                                    <w:t xml:space="preserve">Energy </w:t>
                                  </w:r>
                                  <w:r>
                                    <w:rPr>
                                      <w:b/>
                                      <w:sz w:val="20"/>
                                    </w:rPr>
                                    <w:t>Transformation</w:t>
                                  </w:r>
                                </w:p>
                                <w:p w14:paraId="16405938" w14:textId="77777777" w:rsidR="00E647C9" w:rsidRPr="00E86E29" w:rsidRDefault="00E647C9" w:rsidP="000339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shape w14:anchorId="4CA75EEE" id="Right Arrow 21" o:spid="_x0000_s1031" type="#_x0000_t13" style="position:absolute;left:0;text-align:left;margin-left:220.3pt;margin-top:14.2pt;width:116.75pt;height:106.15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" adj="11781" fillcolor="white [3201]" strokecolor="black [3200]" strokeweight="2pt">
                      <v:path arrowok="t"/>
                      <v:textbox>
                        <w:txbxContent>
                          <w:p w14:paraId="30C5976C" w14:textId="77777777" w:rsidR="00E647C9" w:rsidRDefault="00E647C9" w:rsidP="00033963">
                            <w:pPr>
                              <w:spacing w:after="0"/>
                              <w:rPr>
                                <w:b/>
                                <w:sz w:val="20"/>
                              </w:rPr>
                            </w:pPr>
                          </w:p>
                          <w:p w14:paraId="274ED4A4" w14:textId="77777777" w:rsidR="00E647C9" w:rsidRDefault="00E647C9" w:rsidP="00033963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 w:rsidRPr="00F40D99">
                              <w:rPr>
                                <w:b/>
                                <w:sz w:val="20"/>
                              </w:rPr>
                              <w:t xml:space="preserve">Energy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Transformation</w:t>
                            </w:r>
                          </w:p>
                          <w:p w14:paraId="16405938" w14:textId="77777777" w:rsidR="00E647C9" w:rsidRPr="00E86E29" w:rsidRDefault="00E647C9" w:rsidP="000339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715072" behindDoc="0" locked="0" layoutInCell="1" allowOverlap="1" wp14:anchorId="1735C9F8" wp14:editId="6ED8641A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66040</wp:posOffset>
                      </wp:positionV>
                      <wp:extent cx="962660" cy="1158875"/>
                      <wp:effectExtent l="0" t="0" r="2540" b="9525"/>
                      <wp:wrapNone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62660" cy="1158875"/>
                                <a:chOff x="-32222" y="69260"/>
                                <a:chExt cx="1254966" cy="150982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" name="Picture 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9260"/>
                                  <a:ext cx="1222744" cy="15098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32222" y="218174"/>
                                  <a:ext cx="1254794" cy="1024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187C60C" w14:textId="77777777" w:rsidR="00E647C9" w:rsidRPr="00694D0A" w:rsidRDefault="00E647C9" w:rsidP="00033963">
                                    <w:pPr>
                                      <w:jc w:val="center"/>
                                      <w:rPr>
                                        <w:rFonts w:eastAsia="MS Mincho"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</w:pPr>
                                    <w:r w:rsidRPr="00694D0A">
                                      <w:rPr>
                                        <w:rFonts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  <w:t>The Energy Change Question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group w14:anchorId="1735C9F8" id="Group 17" o:spid="_x0000_s1032" style="position:absolute;left:0;text-align:left;margin-left:-4.95pt;margin-top:5.2pt;width:75.8pt;height:91.25pt;z-index:251715072;mso-width-relative:margin;mso-height-relative:margin" coordorigin="-32222,69260" coordsize="1254966,1509823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">
                      <v:shape id="Picture 18" o:spid="_x0000_s1033" type="#_x0000_t75" style="position:absolute;top:69260;width:1222744;height:150982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9J&#10;kfPDAAAA2wAAAA8AAABkcnMvZG93bnJldi54bWxEj0FrwkAQhe9C/8Myhd50o4dioxupgrS3ohXE&#10;25CdJiHZ2bC7muTfdw6F3mZ4b977ZrsbXaceFGLj2cBykYEiLr1tuDJw+T7O16BiQrbYeSYDE0XY&#10;FU+zLebWD3yixzlVSkI45migTqnPtY5lTQ7jwvfEov344DDJGiptAw4S7jq9yrJX7bBhaaixp0NN&#10;ZXu+OwNvdvlxGTVep682DIfbfT852hvz8jy+b0AlGtO/+e/60wq+wMovMoAufg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H0mR88MAAADbAAAADwAAAAAAAAAAAAAAAACcAgAA&#10;ZHJzL2Rvd25yZXYueG1sUEsFBgAAAAAEAAQA9wAAAIwDAAAAAA==&#10;">
                        <v:imagedata r:id="rId16" o:title=""/>
                        <v:path arrowok="t"/>
                      </v:shape>
                      <v:shape id="Text Box 2" o:spid="_x0000_s1034" type="#_x0000_t202" style="position:absolute;left:-32222;top:218174;width:1254794;height:102425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NunxkvwAA&#10;ANsAAAAPAAAAZHJzL2Rvd25yZXYueG1sRE9Ni8IwEL0L+x/CLHjTZEVlrUZZVgRPiroK3oZmbMs2&#10;k9JEW/+9EQRv83ifM1u0thQ3qn3hWMNXX4EgTp0pONPwd1j1vkH4gGywdEwa7uRhMf/ozDAxruEd&#10;3fYhEzGEfYIa8hCqREqf5mTR911FHLmLqy2GCOtMmhqbGG5LOVBqLC0WHBtyrOg3p/R/f7UajpvL&#10;+TRU22xpR1XjWiXZTqTW3c/2ZwoiUBve4pd7beL8CTx/iQfI+QM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M26fGS/AAAA2wAAAA8AAAAAAAAAAAAAAAAAlwIAAGRycy9kb3ducmV2&#10;LnhtbFBLBQYAAAAABAAEAPUAAACDAwAAAAA=&#10;" filled="f" stroked="f">
                        <v:textbox>
                          <w:txbxContent>
                            <w:p w14:paraId="6187C60C" w14:textId="77777777" w:rsidR="00E647C9" w:rsidRPr="00694D0A" w:rsidRDefault="00E647C9" w:rsidP="00033963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694D0A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Energy Change Question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033963" w:rsidRPr="00E12E37" w14:paraId="2F742ED7" w14:textId="77777777" w:rsidTr="0022088E">
        <w:tc>
          <w:tcPr>
            <w:tcW w:w="5397" w:type="dxa"/>
            <w:tcBorders>
              <w:top w:val="nil"/>
              <w:bottom w:val="single" w:sz="4" w:space="0" w:color="auto"/>
              <w:right w:val="nil"/>
            </w:tcBorders>
          </w:tcPr>
          <w:p w14:paraId="3305FE3B" w14:textId="50092BE5" w:rsidR="00033963" w:rsidRPr="0022088E" w:rsidRDefault="00033963" w:rsidP="00563E79">
            <w:pPr>
              <w:pStyle w:val="standard"/>
              <w:spacing w:after="0"/>
              <w:ind w:left="1530" w:right="1221" w:firstLine="0"/>
              <w:rPr>
                <w:rFonts w:cs="Arial"/>
                <w:noProof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w:t>What forms of energy go into this chemical change?</w:t>
            </w:r>
          </w:p>
          <w:p w14:paraId="07F6E392" w14:textId="77777777" w:rsidR="00033963" w:rsidRPr="0022088E" w:rsidRDefault="00033963" w:rsidP="00E647C9">
            <w:pPr>
              <w:pStyle w:val="standard"/>
              <w:ind w:right="344" w:firstLine="0"/>
              <w:rPr>
                <w:rFonts w:cs="Arial"/>
                <w:noProof/>
                <w:color w:val="000000" w:themeColor="text1"/>
                <w:szCs w:val="22"/>
              </w:rPr>
            </w:pPr>
          </w:p>
          <w:p w14:paraId="227A5AA4" w14:textId="74FB9747" w:rsidR="00033963" w:rsidRPr="0022088E" w:rsidRDefault="00033963" w:rsidP="00587601">
            <w:pPr>
              <w:pStyle w:val="standard"/>
              <w:spacing w:after="0"/>
              <w:ind w:left="1530" w:right="346" w:firstLine="0"/>
              <w:rPr>
                <w:rFonts w:cs="Arial"/>
                <w:noProof/>
                <w:color w:val="000000" w:themeColor="text1"/>
                <w:szCs w:val="22"/>
              </w:rPr>
            </w:pPr>
          </w:p>
        </w:tc>
        <w:tc>
          <w:tcPr>
            <w:tcW w:w="5601" w:type="dxa"/>
            <w:tcBorders>
              <w:top w:val="nil"/>
              <w:left w:val="nil"/>
              <w:bottom w:val="single" w:sz="4" w:space="0" w:color="auto"/>
            </w:tcBorders>
          </w:tcPr>
          <w:p w14:paraId="111E6C4A" w14:textId="77777777" w:rsidR="00033963" w:rsidRPr="0022088E" w:rsidRDefault="00033963" w:rsidP="001E0C36">
            <w:pPr>
              <w:pStyle w:val="standard"/>
              <w:ind w:left="903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>What forms of energy come out of this chemical change?</w:t>
            </w:r>
          </w:p>
          <w:p w14:paraId="572D0F59" w14:textId="77777777" w:rsidR="00033963" w:rsidRPr="0022088E" w:rsidRDefault="00033963" w:rsidP="00E647C9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76B2B992" w14:textId="77777777" w:rsidR="00033963" w:rsidRPr="0022088E" w:rsidRDefault="00033963" w:rsidP="00E647C9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509FD3CE" w14:textId="77777777" w:rsidR="00033963" w:rsidRDefault="00033963" w:rsidP="00E647C9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36CFFA56" w14:textId="77777777" w:rsidR="00563E79" w:rsidRPr="0022088E" w:rsidRDefault="00563E79" w:rsidP="00E647C9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1E8D57F6" w14:textId="77777777" w:rsidR="00033963" w:rsidRPr="0022088E" w:rsidRDefault="00033963" w:rsidP="00E647C9">
            <w:pPr>
              <w:pStyle w:val="standard"/>
              <w:ind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</w:tc>
      </w:tr>
      <w:tr w:rsidR="00CB35C4" w:rsidRPr="00CB35C4" w14:paraId="5AF89631" w14:textId="77777777" w:rsidTr="0022088E">
        <w:tc>
          <w:tcPr>
            <w:tcW w:w="1099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E4878F3" w14:textId="440CA9A0" w:rsidR="00CB35C4" w:rsidRPr="0022088E" w:rsidRDefault="0022088E" w:rsidP="0022088E">
            <w:pPr>
              <w:pStyle w:val="standard"/>
              <w:spacing w:before="60"/>
              <w:ind w:firstLine="0"/>
              <w:rPr>
                <w:rFonts w:cs="Arial"/>
                <w:szCs w:val="22"/>
              </w:rPr>
            </w:pPr>
            <w:r w:rsidRPr="0022088E">
              <w:rPr>
                <w:rFonts w:cs="Arial"/>
                <w:b/>
                <w:szCs w:val="22"/>
              </w:rPr>
              <w:t>Explain in words:</w:t>
            </w:r>
            <w:r w:rsidRPr="0022088E">
              <w:rPr>
                <w:rFonts w:cs="Arial"/>
                <w:szCs w:val="22"/>
              </w:rPr>
              <w:t xml:space="preserve"> How does a cell in a potato plant use </w:t>
            </w:r>
            <w:r w:rsidR="006D1F00">
              <w:rPr>
                <w:rFonts w:cs="Arial"/>
                <w:szCs w:val="22"/>
              </w:rPr>
              <w:t>glucose</w:t>
            </w:r>
            <w:r w:rsidRPr="0022088E">
              <w:rPr>
                <w:rFonts w:cs="Arial"/>
                <w:szCs w:val="22"/>
              </w:rPr>
              <w:t xml:space="preserve"> </w:t>
            </w:r>
            <w:r w:rsidR="00D75221">
              <w:rPr>
                <w:rFonts w:cs="Arial"/>
                <w:szCs w:val="22"/>
              </w:rPr>
              <w:t xml:space="preserve">for energy </w:t>
            </w:r>
            <w:r w:rsidRPr="0022088E">
              <w:rPr>
                <w:rFonts w:cs="Arial"/>
                <w:szCs w:val="22"/>
              </w:rPr>
              <w:t>to move and function? (Answer on back).</w:t>
            </w:r>
          </w:p>
          <w:p w14:paraId="1596F318" w14:textId="797CE501" w:rsidR="0022088E" w:rsidRPr="0022088E" w:rsidRDefault="0022088E" w:rsidP="0022088E">
            <w:pPr>
              <w:pStyle w:val="standard"/>
              <w:spacing w:before="60"/>
              <w:ind w:firstLine="0"/>
              <w:rPr>
                <w:rFonts w:cs="Arial"/>
                <w:i/>
                <w:szCs w:val="22"/>
              </w:rPr>
            </w:pPr>
            <w:r>
              <w:rPr>
                <w:rFonts w:cs="Arial"/>
                <w:i/>
                <w:szCs w:val="22"/>
              </w:rPr>
              <w:t>Use this</w:t>
            </w:r>
            <w:r w:rsidRPr="0022088E">
              <w:rPr>
                <w:rFonts w:cs="Arial"/>
                <w:i/>
                <w:szCs w:val="22"/>
              </w:rPr>
              <w:t xml:space="preserve"> Explanation Tool to help guide your written explanation, be sure to answer the Three Questions.</w:t>
            </w:r>
          </w:p>
        </w:tc>
      </w:tr>
    </w:tbl>
    <w:p w14:paraId="695D8C6E" w14:textId="77777777" w:rsidR="00064F8F" w:rsidRPr="00CB35C4" w:rsidRDefault="00CB35C4" w:rsidP="00777EF6">
      <w:pPr>
        <w:spacing w:before="60" w:after="0"/>
        <w:jc w:val="center"/>
        <w:rPr>
          <w:sz w:val="18"/>
        </w:rPr>
      </w:pPr>
      <w:r w:rsidRPr="00CB35C4">
        <w:rPr>
          <w:sz w:val="18"/>
        </w:rPr>
        <w:t xml:space="preserve">Remember: </w:t>
      </w:r>
      <w:r w:rsidRPr="00CB35C4">
        <w:rPr>
          <w:b/>
          <w:sz w:val="18"/>
        </w:rPr>
        <w:t>Atoms last forever</w:t>
      </w:r>
      <w:r w:rsidRPr="00CB35C4">
        <w:rPr>
          <w:sz w:val="18"/>
        </w:rPr>
        <w:t xml:space="preserve"> (so you can arrange atoms into new molecules, but can’t add or subtract atoms).</w:t>
      </w:r>
    </w:p>
    <w:p w14:paraId="6029C6AE" w14:textId="3C9DE2FE" w:rsidR="005E4E3B" w:rsidRPr="0022088E" w:rsidRDefault="00CB35C4" w:rsidP="0022088E">
      <w:pPr>
        <w:spacing w:after="0"/>
        <w:jc w:val="center"/>
        <w:rPr>
          <w:sz w:val="18"/>
        </w:rPr>
      </w:pPr>
      <w:r w:rsidRPr="00CB35C4">
        <w:rPr>
          <w:b/>
          <w:sz w:val="18"/>
        </w:rPr>
        <w:t>Energy lasts forever</w:t>
      </w:r>
      <w:r w:rsidRPr="00CB35C4">
        <w:rPr>
          <w:sz w:val="18"/>
        </w:rPr>
        <w:t xml:space="preserve"> (so you can change forms of energy, but energy units can’t appe</w:t>
      </w:r>
      <w:bookmarkStart w:id="3" w:name="_GoBack"/>
      <w:bookmarkEnd w:id="3"/>
      <w:r w:rsidRPr="00CB35C4">
        <w:rPr>
          <w:sz w:val="18"/>
        </w:rPr>
        <w:t>ar or go away).</w:t>
      </w:r>
    </w:p>
    <w:sectPr w:rsidR="005E4E3B" w:rsidRPr="0022088E" w:rsidSect="00960A7D"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720" w:right="720" w:bottom="720" w:left="720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6036DF" w14:textId="77777777" w:rsidR="00E9124C" w:rsidRDefault="00E9124C">
      <w:r>
        <w:separator/>
      </w:r>
    </w:p>
  </w:endnote>
  <w:endnote w:type="continuationSeparator" w:id="0">
    <w:p w14:paraId="26D38107" w14:textId="77777777" w:rsidR="00E9124C" w:rsidRDefault="00E912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altName w:val="Calibri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E2646E" w14:textId="77777777" w:rsidR="00E647C9" w:rsidRDefault="00E647C9" w:rsidP="00AB274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43396C4" w14:textId="77777777" w:rsidR="00E647C9" w:rsidRDefault="00E647C9" w:rsidP="005B1EE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D7279A" w14:textId="1AA9B288" w:rsidR="00E647C9" w:rsidRDefault="00E647C9" w:rsidP="005B1EE9">
    <w:pPr>
      <w:pStyle w:val="Footer"/>
      <w:framePr w:wrap="around" w:vAnchor="text" w:hAnchor="page" w:x="11381" w:y="61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B13EC">
      <w:rPr>
        <w:rStyle w:val="PageNumber"/>
        <w:noProof/>
      </w:rPr>
      <w:t>2</w:t>
    </w:r>
    <w:r>
      <w:rPr>
        <w:rStyle w:val="PageNumber"/>
      </w:rPr>
      <w:fldChar w:fldCharType="end"/>
    </w:r>
  </w:p>
  <w:tbl>
    <w:tblPr>
      <w:tblStyle w:val="TableGrid"/>
      <w:tblW w:w="109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28"/>
      <w:gridCol w:w="5893"/>
    </w:tblGrid>
    <w:tr w:rsidR="00E647C9" w:rsidRPr="00A60C04" w14:paraId="404F39C3" w14:textId="77777777" w:rsidTr="00AB2745">
      <w:trPr>
        <w:trHeight w:val="752"/>
      </w:trPr>
      <w:tc>
        <w:tcPr>
          <w:tcW w:w="5028" w:type="dxa"/>
          <w:shd w:val="clear" w:color="auto" w:fill="auto"/>
        </w:tcPr>
        <w:p w14:paraId="72172119" w14:textId="77777777" w:rsidR="00E647C9" w:rsidRPr="00A60C04" w:rsidRDefault="00E647C9" w:rsidP="00AB2745">
          <w:pPr>
            <w:pStyle w:val="Footer"/>
            <w:ind w:right="360"/>
            <w:rPr>
              <w:i/>
            </w:rPr>
          </w:pPr>
          <w:r>
            <w:rPr>
              <w:i/>
              <w:noProof/>
            </w:rPr>
            <w:drawing>
              <wp:anchor distT="0" distB="0" distL="114300" distR="114300" simplePos="0" relativeHeight="251661312" behindDoc="0" locked="0" layoutInCell="1" allowOverlap="1" wp14:anchorId="0AA66929" wp14:editId="2D1D0BFC">
                <wp:simplePos x="0" y="0"/>
                <wp:positionH relativeFrom="column">
                  <wp:posOffset>-68580</wp:posOffset>
                </wp:positionH>
                <wp:positionV relativeFrom="paragraph">
                  <wp:posOffset>-21590</wp:posOffset>
                </wp:positionV>
                <wp:extent cx="2718435" cy="616585"/>
                <wp:effectExtent l="0" t="0" r="0" b="0"/>
                <wp:wrapNone/>
                <wp:docPr id="1" name="Picture 1" descr="Macintosh HD:Users:hannahmiller:Dropbox:2 CTIME2 General:2.2 Curriculum Development:2.2.2 Media and Images:1 From Craig:Logos:New Logos with space 3.30.15:Carbon TIME 1 line small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hannahmiller:Dropbox:2 CTIME2 General:2.2 Curriculum Development:2.2.2 Media and Images:1 From Craig:Logos:New Logos with space 3.30.15:Carbon TIME 1 line small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18435" cy="616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93" w:type="dxa"/>
          <w:shd w:val="clear" w:color="auto" w:fill="auto"/>
        </w:tcPr>
        <w:p w14:paraId="7C5DBA7C" w14:textId="77777777" w:rsidR="00E647C9" w:rsidRPr="00E53828" w:rsidRDefault="00E647C9" w:rsidP="00AB2745">
          <w:pPr>
            <w:pStyle w:val="Footer"/>
            <w:spacing w:after="0"/>
            <w:ind w:left="606" w:right="70"/>
            <w:jc w:val="right"/>
            <w:rPr>
              <w:i/>
              <w:color w:val="FF0000"/>
              <w:sz w:val="20"/>
            </w:rPr>
          </w:pPr>
          <w:r w:rsidRPr="00E53828">
            <w:rPr>
              <w:i/>
              <w:color w:val="FF0000"/>
              <w:sz w:val="20"/>
            </w:rPr>
            <w:t xml:space="preserve">Unit Title, Lesson X, Activity Y </w:t>
          </w:r>
        </w:p>
        <w:p w14:paraId="32C8115F" w14:textId="77777777" w:rsidR="00E647C9" w:rsidRPr="00A60C04" w:rsidRDefault="00E647C9" w:rsidP="00AB2745">
          <w:pPr>
            <w:pStyle w:val="Footer"/>
            <w:ind w:left="606"/>
            <w:rPr>
              <w:i/>
            </w:rPr>
          </w:pPr>
          <w:r w:rsidRPr="0057749D">
            <w:rPr>
              <w:i/>
              <w:sz w:val="20"/>
            </w:rPr>
            <w:t>Carbon: Transformations in Matter and Energy Environmental Literacy Project</w:t>
          </w:r>
          <w:r w:rsidRPr="0057749D">
            <w:rPr>
              <w:i/>
              <w:sz w:val="20"/>
            </w:rPr>
            <w:br/>
            <w:t>Michigan State University</w:t>
          </w:r>
        </w:p>
      </w:tc>
    </w:tr>
  </w:tbl>
  <w:p w14:paraId="3A67B5EC" w14:textId="77777777" w:rsidR="00E647C9" w:rsidRDefault="00E647C9">
    <w:pPr>
      <w:pStyle w:val="Footer"/>
      <w:widowControl w:val="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11F9E4" w14:textId="77777777" w:rsidR="00B82672" w:rsidRPr="006B6225" w:rsidRDefault="00B82672" w:rsidP="00B82672">
    <w:pPr>
      <w:pStyle w:val="Footer"/>
      <w:framePr w:wrap="around" w:vAnchor="text" w:hAnchor="page" w:x="10388" w:y="-161"/>
      <w:rPr>
        <w:rStyle w:val="PageNumber"/>
        <w:color w:val="000000" w:themeColor="text1"/>
      </w:rPr>
    </w:pPr>
  </w:p>
  <w:p w14:paraId="4CAC4A3D" w14:textId="2631188D" w:rsidR="00B82672" w:rsidRPr="006B6225" w:rsidRDefault="00B82672" w:rsidP="00B82672">
    <w:pPr>
      <w:pStyle w:val="Footer"/>
      <w:spacing w:after="0"/>
      <w:jc w:val="right"/>
      <w:rPr>
        <w:i/>
        <w:color w:val="000000" w:themeColor="text1"/>
        <w:sz w:val="16"/>
        <w:szCs w:val="16"/>
      </w:rPr>
    </w:pPr>
    <w:r w:rsidRPr="006B6225">
      <w:rPr>
        <w:i/>
        <w:noProof/>
        <w:color w:val="000000" w:themeColor="text1"/>
      </w:rPr>
      <w:drawing>
        <wp:anchor distT="0" distB="0" distL="114300" distR="114300" simplePos="0" relativeHeight="251663360" behindDoc="0" locked="0" layoutInCell="1" allowOverlap="1" wp14:anchorId="5AC9D2AB" wp14:editId="0BA3CD41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B6225">
      <w:rPr>
        <w:i/>
        <w:color w:val="000000" w:themeColor="text1"/>
        <w:sz w:val="16"/>
        <w:szCs w:val="16"/>
      </w:rPr>
      <w:t xml:space="preserve"> Plants Unit, Activity </w:t>
    </w:r>
    <w:r>
      <w:rPr>
        <w:i/>
        <w:color w:val="000000" w:themeColor="text1"/>
        <w:sz w:val="16"/>
        <w:szCs w:val="16"/>
      </w:rPr>
      <w:t>4.2</w:t>
    </w:r>
  </w:p>
  <w:p w14:paraId="08A8EFA8" w14:textId="1BC7D17F" w:rsidR="00B82672" w:rsidRPr="006B6225" w:rsidRDefault="00B82672" w:rsidP="00B82672">
    <w:pPr>
      <w:pStyle w:val="Footer"/>
      <w:spacing w:after="0"/>
      <w:jc w:val="right"/>
      <w:rPr>
        <w:i/>
        <w:color w:val="000000" w:themeColor="text1"/>
        <w:sz w:val="16"/>
        <w:szCs w:val="16"/>
      </w:rPr>
    </w:pPr>
    <w:r w:rsidRPr="006B6225">
      <w:rPr>
        <w:i/>
        <w:color w:val="000000" w:themeColor="text1"/>
        <w:sz w:val="16"/>
        <w:szCs w:val="16"/>
      </w:rPr>
      <w:t>Carbon: Transformations in Matter and Energy 201</w:t>
    </w:r>
    <w:r w:rsidR="003E4914">
      <w:rPr>
        <w:i/>
        <w:color w:val="000000" w:themeColor="text1"/>
        <w:sz w:val="16"/>
        <w:szCs w:val="16"/>
      </w:rPr>
      <w:t>9</w:t>
    </w:r>
  </w:p>
  <w:p w14:paraId="33D7D7F7" w14:textId="2605F601" w:rsidR="00E647C9" w:rsidRPr="00B82672" w:rsidRDefault="00B82672" w:rsidP="00B82672">
    <w:pPr>
      <w:pStyle w:val="Footer"/>
      <w:tabs>
        <w:tab w:val="clear" w:pos="4320"/>
        <w:tab w:val="clear" w:pos="8640"/>
        <w:tab w:val="left" w:pos="8160"/>
      </w:tabs>
      <w:jc w:val="right"/>
      <w:rPr>
        <w:color w:val="000000" w:themeColor="text1"/>
      </w:rPr>
    </w:pPr>
    <w:r w:rsidRPr="006B6225">
      <w:rPr>
        <w:i/>
        <w:color w:val="000000" w:themeColor="text1"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F970E8" w14:textId="77777777" w:rsidR="00E9124C" w:rsidRDefault="00E9124C">
      <w:r>
        <w:separator/>
      </w:r>
    </w:p>
  </w:footnote>
  <w:footnote w:type="continuationSeparator" w:id="0">
    <w:p w14:paraId="6ABD6216" w14:textId="77777777" w:rsidR="00E9124C" w:rsidRDefault="00E912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5DC268" w14:textId="77777777" w:rsidR="00E647C9" w:rsidRDefault="00E647C9">
    <w:pPr>
      <w:pStyle w:val="Header"/>
    </w:pPr>
    <w:r>
      <w:t xml:space="preserve">Name: _________________________________ </w:t>
    </w:r>
    <w:r>
      <w:ptab w:relativeTo="margin" w:alignment="center" w:leader="none"/>
    </w:r>
    <w:r>
      <w:t>Class: _______________________________</w:t>
    </w:r>
    <w:r>
      <w:ptab w:relativeTo="margin" w:alignment="right" w:leader="none"/>
    </w:r>
    <w:r>
      <w:t>Date: 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F568B9"/>
    <w:multiLevelType w:val="hybridMultilevel"/>
    <w:tmpl w:val="BB32F0F2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510F23"/>
    <w:multiLevelType w:val="hybridMultilevel"/>
    <w:tmpl w:val="E506D8E0"/>
    <w:lvl w:ilvl="0" w:tplc="60E25520">
      <w:start w:val="1"/>
      <w:numFmt w:val="bullet"/>
      <w:lvlText w:val="•"/>
      <w:lvlJc w:val="left"/>
      <w:pPr>
        <w:tabs>
          <w:tab w:val="num" w:pos="346"/>
        </w:tabs>
        <w:ind w:left="346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0"/>
  </w:num>
  <w:num w:numId="3">
    <w:abstractNumId w:val="0"/>
  </w:num>
  <w:num w:numId="4">
    <w:abstractNumId w:val="5"/>
  </w:num>
  <w:num w:numId="5">
    <w:abstractNumId w:val="11"/>
  </w:num>
  <w:num w:numId="6">
    <w:abstractNumId w:val="17"/>
  </w:num>
  <w:num w:numId="7">
    <w:abstractNumId w:val="23"/>
  </w:num>
  <w:num w:numId="8">
    <w:abstractNumId w:val="21"/>
  </w:num>
  <w:num w:numId="9">
    <w:abstractNumId w:val="3"/>
  </w:num>
  <w:num w:numId="10">
    <w:abstractNumId w:val="6"/>
  </w:num>
  <w:num w:numId="11">
    <w:abstractNumId w:val="16"/>
  </w:num>
  <w:num w:numId="12">
    <w:abstractNumId w:val="10"/>
  </w:num>
  <w:num w:numId="13">
    <w:abstractNumId w:val="1"/>
  </w:num>
  <w:num w:numId="14">
    <w:abstractNumId w:val="14"/>
  </w:num>
  <w:num w:numId="15">
    <w:abstractNumId w:val="24"/>
  </w:num>
  <w:num w:numId="16">
    <w:abstractNumId w:val="15"/>
  </w:num>
  <w:num w:numId="17">
    <w:abstractNumId w:val="4"/>
  </w:num>
  <w:num w:numId="18">
    <w:abstractNumId w:val="8"/>
  </w:num>
  <w:num w:numId="19">
    <w:abstractNumId w:val="18"/>
  </w:num>
  <w:num w:numId="20">
    <w:abstractNumId w:val="19"/>
  </w:num>
  <w:num w:numId="21">
    <w:abstractNumId w:val="7"/>
  </w:num>
  <w:num w:numId="22">
    <w:abstractNumId w:val="22"/>
  </w:num>
  <w:num w:numId="23">
    <w:abstractNumId w:val="22"/>
  </w:num>
  <w:num w:numId="24">
    <w:abstractNumId w:val="12"/>
  </w:num>
  <w:num w:numId="25">
    <w:abstractNumId w:val="2"/>
  </w:num>
  <w:num w:numId="2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6"/>
  <w:embedSystemFonts/>
  <w:proofState w:spelling="clean" w:grammar="clean"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423D1"/>
    <w:rsid w:val="00001853"/>
    <w:rsid w:val="00033963"/>
    <w:rsid w:val="000537AA"/>
    <w:rsid w:val="000603FD"/>
    <w:rsid w:val="0006092E"/>
    <w:rsid w:val="000609F4"/>
    <w:rsid w:val="00064F8F"/>
    <w:rsid w:val="000707D8"/>
    <w:rsid w:val="0008386F"/>
    <w:rsid w:val="000B2517"/>
    <w:rsid w:val="000B5560"/>
    <w:rsid w:val="000C1275"/>
    <w:rsid w:val="000C42BE"/>
    <w:rsid w:val="000C67EF"/>
    <w:rsid w:val="000D224F"/>
    <w:rsid w:val="000E351A"/>
    <w:rsid w:val="000F6751"/>
    <w:rsid w:val="00107FC3"/>
    <w:rsid w:val="00130FD9"/>
    <w:rsid w:val="00135C69"/>
    <w:rsid w:val="001401F3"/>
    <w:rsid w:val="0017387F"/>
    <w:rsid w:val="001820A5"/>
    <w:rsid w:val="00184C6A"/>
    <w:rsid w:val="00187010"/>
    <w:rsid w:val="001E0C36"/>
    <w:rsid w:val="001E4EEB"/>
    <w:rsid w:val="001F2CF4"/>
    <w:rsid w:val="0022088E"/>
    <w:rsid w:val="00231D6C"/>
    <w:rsid w:val="0023266B"/>
    <w:rsid w:val="002B7CBF"/>
    <w:rsid w:val="002D1042"/>
    <w:rsid w:val="00311631"/>
    <w:rsid w:val="0033077E"/>
    <w:rsid w:val="00353C03"/>
    <w:rsid w:val="003703F0"/>
    <w:rsid w:val="00375C99"/>
    <w:rsid w:val="00397034"/>
    <w:rsid w:val="003D547C"/>
    <w:rsid w:val="003E4914"/>
    <w:rsid w:val="0040246A"/>
    <w:rsid w:val="00403881"/>
    <w:rsid w:val="00412923"/>
    <w:rsid w:val="00421671"/>
    <w:rsid w:val="0043230D"/>
    <w:rsid w:val="00462D9F"/>
    <w:rsid w:val="005273DB"/>
    <w:rsid w:val="00533265"/>
    <w:rsid w:val="005333AB"/>
    <w:rsid w:val="005342E9"/>
    <w:rsid w:val="005423D1"/>
    <w:rsid w:val="00545934"/>
    <w:rsid w:val="00563E79"/>
    <w:rsid w:val="00571AD4"/>
    <w:rsid w:val="00587601"/>
    <w:rsid w:val="00587D12"/>
    <w:rsid w:val="005A1709"/>
    <w:rsid w:val="005B123E"/>
    <w:rsid w:val="005B1EE9"/>
    <w:rsid w:val="005D7588"/>
    <w:rsid w:val="005E2069"/>
    <w:rsid w:val="005E4E3B"/>
    <w:rsid w:val="005E7730"/>
    <w:rsid w:val="00606D93"/>
    <w:rsid w:val="006541D7"/>
    <w:rsid w:val="00657BF1"/>
    <w:rsid w:val="006933FB"/>
    <w:rsid w:val="006B13EC"/>
    <w:rsid w:val="006D1F00"/>
    <w:rsid w:val="00707680"/>
    <w:rsid w:val="00720601"/>
    <w:rsid w:val="007422D2"/>
    <w:rsid w:val="007753D0"/>
    <w:rsid w:val="00777E99"/>
    <w:rsid w:val="00777EF6"/>
    <w:rsid w:val="00790720"/>
    <w:rsid w:val="00793475"/>
    <w:rsid w:val="007969CF"/>
    <w:rsid w:val="007A04AA"/>
    <w:rsid w:val="007D523F"/>
    <w:rsid w:val="007F11C5"/>
    <w:rsid w:val="00814D64"/>
    <w:rsid w:val="008423F7"/>
    <w:rsid w:val="008B2771"/>
    <w:rsid w:val="008C1C0E"/>
    <w:rsid w:val="008E016E"/>
    <w:rsid w:val="008F0596"/>
    <w:rsid w:val="008F452B"/>
    <w:rsid w:val="00913FF0"/>
    <w:rsid w:val="00926AC4"/>
    <w:rsid w:val="00932E51"/>
    <w:rsid w:val="00937246"/>
    <w:rsid w:val="00960A7D"/>
    <w:rsid w:val="00973F48"/>
    <w:rsid w:val="00985B01"/>
    <w:rsid w:val="009867F6"/>
    <w:rsid w:val="009C63E9"/>
    <w:rsid w:val="009E528A"/>
    <w:rsid w:val="009F633F"/>
    <w:rsid w:val="009F6981"/>
    <w:rsid w:val="00A40110"/>
    <w:rsid w:val="00A40460"/>
    <w:rsid w:val="00A507A1"/>
    <w:rsid w:val="00A751AF"/>
    <w:rsid w:val="00AB2745"/>
    <w:rsid w:val="00AB58D2"/>
    <w:rsid w:val="00AC5222"/>
    <w:rsid w:val="00B0652E"/>
    <w:rsid w:val="00B2383B"/>
    <w:rsid w:val="00B3169B"/>
    <w:rsid w:val="00B343D0"/>
    <w:rsid w:val="00B63200"/>
    <w:rsid w:val="00B82672"/>
    <w:rsid w:val="00BA3946"/>
    <w:rsid w:val="00BB13E5"/>
    <w:rsid w:val="00BB67BB"/>
    <w:rsid w:val="00BC3FD3"/>
    <w:rsid w:val="00BE6A94"/>
    <w:rsid w:val="00C36E22"/>
    <w:rsid w:val="00C67999"/>
    <w:rsid w:val="00CA47D3"/>
    <w:rsid w:val="00CB35C4"/>
    <w:rsid w:val="00CB6552"/>
    <w:rsid w:val="00CC346D"/>
    <w:rsid w:val="00D01A07"/>
    <w:rsid w:val="00D17E11"/>
    <w:rsid w:val="00D41729"/>
    <w:rsid w:val="00D75221"/>
    <w:rsid w:val="00DA0879"/>
    <w:rsid w:val="00DB2C11"/>
    <w:rsid w:val="00DD04A3"/>
    <w:rsid w:val="00DE2460"/>
    <w:rsid w:val="00E064E5"/>
    <w:rsid w:val="00E34CA6"/>
    <w:rsid w:val="00E42B10"/>
    <w:rsid w:val="00E46632"/>
    <w:rsid w:val="00E53828"/>
    <w:rsid w:val="00E6061B"/>
    <w:rsid w:val="00E61F11"/>
    <w:rsid w:val="00E62A8C"/>
    <w:rsid w:val="00E62CFA"/>
    <w:rsid w:val="00E647C9"/>
    <w:rsid w:val="00E8009A"/>
    <w:rsid w:val="00E8269E"/>
    <w:rsid w:val="00E8789A"/>
    <w:rsid w:val="00E9124C"/>
    <w:rsid w:val="00EA3639"/>
    <w:rsid w:val="00EE0C98"/>
    <w:rsid w:val="00EF33FE"/>
    <w:rsid w:val="00F17224"/>
    <w:rsid w:val="00F904B6"/>
    <w:rsid w:val="00FB7386"/>
    <w:rsid w:val="00FD1905"/>
    <w:rsid w:val="00FE709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B9D7FF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99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character" w:styleId="CommentReference">
    <w:name w:val="annotation reference"/>
    <w:basedOn w:val="DefaultParagraphFont"/>
    <w:uiPriority w:val="99"/>
    <w:semiHidden/>
    <w:unhideWhenUsed/>
    <w:rsid w:val="00A404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40460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40460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04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0460"/>
    <w:rPr>
      <w:rFonts w:ascii="Arial" w:hAnsi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0460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04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1.wdp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Christa\Dropbox\2%20CTIME2%20General\2.2%20Curriculum%20Development\2.2.1%20Curriculum%20Materials\2.2.1.7%202015%20Revisions\7%20Preparing%20for%202015%20Revisions\Templates%20for%202015%20Revisions\Tool%204_Explanations_Cellular%20Respiratio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C:\Users\Christa\Dropbox\2 CTIME2 General\2.2 Curriculum Development\2.2.1 Curriculum Materials\2.2.1.7 2015 Revisions\7 Preparing for 2015 Revisions\Templates for 2015 Revisions\Tool 4_Explanations_Cellular Respiration.dotx</Template>
  <TotalTime>12</TotalTime>
  <Pages>1</Pages>
  <Words>178</Words>
  <Characters>1019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Manager/>
  <Company>MSU</Company>
  <LinksUpToDate>false</LinksUpToDate>
  <CharactersWithSpaces>1195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Haverly</dc:creator>
  <cp:keywords/>
  <dc:description/>
  <cp:lastModifiedBy>Tompkins, Elizabeth</cp:lastModifiedBy>
  <cp:revision>18</cp:revision>
  <dcterms:created xsi:type="dcterms:W3CDTF">2016-08-09T01:43:00Z</dcterms:created>
  <dcterms:modified xsi:type="dcterms:W3CDTF">2019-08-28T18:15:00Z</dcterms:modified>
  <cp:category/>
</cp:coreProperties>
</file>